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10bis-e</w:t>
      </w:r>
      <w:r>
        <w:rPr>
          <w:b/>
          <w:i/>
          <w:sz w:val="28"/>
        </w:rPr>
        <w:tab/>
      </w:r>
      <w:r>
        <w:rPr>
          <w:b/>
          <w:i w:val="0"/>
          <w:iCs/>
          <w:sz w:val="28"/>
        </w:rPr>
        <w:t>R1-22</w:t>
      </w:r>
      <w:r>
        <w:rPr>
          <w:rFonts w:hint="eastAsia" w:eastAsia="宋体"/>
          <w:b/>
          <w:i w:val="0"/>
          <w:iCs/>
          <w:sz w:val="28"/>
          <w:lang w:val="en-US" w:eastAsia="zh-CN"/>
        </w:rPr>
        <w:t>10596</w:t>
      </w:r>
    </w:p>
    <w:p>
      <w:pPr>
        <w:pStyle w:val="118"/>
        <w:tabs>
          <w:tab w:val="right" w:pos="9639"/>
        </w:tabs>
        <w:spacing w:after="0"/>
        <w:outlineLvl w:val="9"/>
        <w:rPr>
          <w:rFonts w:cs="Times New Roman"/>
          <w:b/>
          <w:sz w:val="24"/>
          <w:lang w:eastAsia="ja-JP"/>
        </w:rPr>
      </w:pPr>
      <w:r>
        <w:rPr>
          <w:rFonts w:hint="eastAsia" w:eastAsia="宋体" w:cs="Times New Roman"/>
          <w:b/>
          <w:sz w:val="24"/>
          <w:lang w:val="en-US" w:eastAsia="zh-CN"/>
        </w:rPr>
        <w:t>E-meeting</w:t>
      </w:r>
      <w:r>
        <w:rPr>
          <w:rFonts w:hint="default" w:cs="Times New Roman"/>
          <w:b/>
          <w:sz w:val="24"/>
          <w:lang w:val="en-US" w:eastAsia="ja-JP"/>
        </w:rPr>
        <w:t>,</w:t>
      </w:r>
      <w:r>
        <w:rPr>
          <w:rFonts w:cs="Times New Roman"/>
          <w:b/>
          <w:sz w:val="24"/>
          <w:lang w:val="en-US" w:eastAsia="ja-JP"/>
        </w:rPr>
        <w:t xml:space="preserve"> </w:t>
      </w:r>
      <w:r>
        <w:rPr>
          <w:rFonts w:hint="eastAsia" w:eastAsia="宋体" w:cs="Times New Roman"/>
          <w:b/>
          <w:sz w:val="24"/>
          <w:lang w:val="en-US" w:eastAsia="zh-CN"/>
        </w:rPr>
        <w:t>October</w:t>
      </w:r>
      <w:r>
        <w:rPr>
          <w:rFonts w:cs="Times New Roman"/>
          <w:b/>
          <w:sz w:val="24"/>
          <w:lang w:val="en-US" w:eastAsia="ja-JP"/>
        </w:rPr>
        <w:t xml:space="preserve"> </w:t>
      </w:r>
      <w:r>
        <w:rPr>
          <w:rFonts w:hint="eastAsia" w:eastAsia="宋体" w:cs="Times New Roman"/>
          <w:b/>
          <w:sz w:val="24"/>
          <w:lang w:val="en-US" w:eastAsia="zh-CN"/>
        </w:rPr>
        <w:t>10</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19</w:t>
      </w:r>
      <w:r>
        <w:rPr>
          <w:rFonts w:hint="default" w:cs="Times New Roman"/>
          <w:b/>
          <w:sz w:val="24"/>
          <w:vertAlign w:val="superscript"/>
          <w:lang w:val="en-US" w:eastAsia="ja-JP"/>
        </w:rPr>
        <w:t>th</w:t>
      </w:r>
      <w:r>
        <w:rPr>
          <w:rFonts w:cs="Times New Roman"/>
          <w:b/>
          <w:sz w:val="24"/>
          <w:lang w:val="en-US" w:eastAsia="ja-JP"/>
        </w:rPr>
        <w:t>, 2022</w:t>
      </w:r>
    </w:p>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color w:val="auto"/>
                <w:sz w:val="28"/>
                <w:lang w:val="en-US" w:eastAsia="zh-CN"/>
              </w:rPr>
              <w:t>0376</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hint="eastAsia" w:eastAsia="宋体"/>
                <w:lang w:val="en-US" w:eastAsia="zh-CN"/>
              </w:rPr>
              <w:t>Correction on deltapreamble of feature combination</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 Samsung</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w:t>
            </w:r>
            <w:r>
              <w:rPr>
                <w:rFonts w:hint="eastAsia" w:eastAsia="宋体"/>
                <w:lang w:val="en-US" w:eastAsia="zh-CN"/>
              </w:rPr>
              <w:t>AN</w:t>
            </w:r>
            <w:r>
              <w:rPr>
                <w:rFonts w:hint="eastAsia"/>
                <w:lang w:eastAsia="ko-KR"/>
              </w:rPr>
              <w:t>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w:t>
            </w:r>
            <w:r>
              <w:rPr>
                <w:rFonts w:hint="eastAsia" w:eastAsia="宋体"/>
                <w:lang w:val="en-US" w:eastAsia="zh-CN"/>
              </w:rPr>
              <w:t>10-17</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290"/>
              <w:widowControl w:val="0"/>
              <w:ind w:left="0" w:firstLine="0"/>
            </w:pPr>
            <w:r>
              <w:rPr>
                <w:rFonts w:hint="eastAsia" w:eastAsia="宋体" w:cs="Times New Roman"/>
                <w:b w:val="0"/>
                <w:bCs/>
                <w:i w:val="0"/>
                <w:iCs/>
                <w:sz w:val="20"/>
                <w:szCs w:val="20"/>
                <w:lang w:val="en-US" w:eastAsia="zh-CN"/>
              </w:rPr>
              <w:t xml:space="preserve">In the feature combination, power offset </w:t>
            </w:r>
            <w:r>
              <w:rPr>
                <w:rFonts w:hint="default" w:ascii="Times New Roman" w:hAnsi="Times New Roman" w:eastAsia="宋体" w:cs="Times New Roman"/>
                <w:i w:val="0"/>
                <w:iCs/>
                <w:sz w:val="20"/>
                <w:szCs w:val="20"/>
                <w:highlight w:val="none"/>
                <w:lang w:val="en-US" w:eastAsia="sv-SE"/>
              </w:rPr>
              <w:t xml:space="preserve">between </w:t>
            </w:r>
            <w:r>
              <w:rPr>
                <w:rFonts w:hint="eastAsia" w:eastAsia="宋体" w:cs="Times New Roman"/>
                <w:i w:val="0"/>
                <w:iCs/>
                <w:sz w:val="20"/>
                <w:szCs w:val="20"/>
                <w:highlight w:val="none"/>
                <w:lang w:val="en-US" w:eastAsia="zh-CN"/>
              </w:rPr>
              <w:t>M</w:t>
            </w:r>
            <w:r>
              <w:rPr>
                <w:rFonts w:hint="default" w:ascii="Times New Roman" w:hAnsi="Times New Roman" w:eastAsia="宋体" w:cs="Times New Roman"/>
                <w:i w:val="0"/>
                <w:iCs/>
                <w:sz w:val="20"/>
                <w:szCs w:val="20"/>
                <w:highlight w:val="none"/>
                <w:lang w:val="en-US" w:eastAsia="sv-SE"/>
              </w:rPr>
              <w:t xml:space="preserve">sg3 or </w:t>
            </w:r>
            <w:r>
              <w:rPr>
                <w:rFonts w:hint="eastAsia" w:eastAsia="宋体" w:cs="Times New Roman"/>
                <w:i w:val="0"/>
                <w:iCs/>
                <w:sz w:val="20"/>
                <w:szCs w:val="20"/>
                <w:highlight w:val="none"/>
                <w:lang w:val="en-US" w:eastAsia="zh-CN"/>
              </w:rPr>
              <w:t>M</w:t>
            </w:r>
            <w:r>
              <w:rPr>
                <w:rFonts w:hint="default" w:ascii="Times New Roman" w:hAnsi="Times New Roman" w:eastAsia="宋体" w:cs="Times New Roman"/>
                <w:i w:val="0"/>
                <w:iCs/>
                <w:sz w:val="20"/>
                <w:szCs w:val="20"/>
                <w:highlight w:val="none"/>
                <w:lang w:val="en-US" w:eastAsia="sv-SE"/>
              </w:rPr>
              <w:t>sgA-PUSCH and RACH preamble transmission</w:t>
            </w:r>
            <w:r>
              <w:rPr>
                <w:rFonts w:hint="eastAsia" w:eastAsia="宋体" w:cs="Times New Roman"/>
                <w:i w:val="0"/>
                <w:iCs/>
                <w:sz w:val="20"/>
                <w:szCs w:val="20"/>
                <w:highlight w:val="none"/>
                <w:lang w:val="en-US" w:eastAsia="zh-CN"/>
              </w:rPr>
              <w:t xml:space="preserve"> namely </w:t>
            </w:r>
            <w:r>
              <w:rPr>
                <w:rFonts w:hint="eastAsia" w:eastAsia="宋体"/>
                <w:i/>
                <w:sz w:val="20"/>
                <w:szCs w:val="20"/>
                <w:highlight w:val="none"/>
                <w:lang w:val="en-US" w:eastAsia="zh-CN"/>
              </w:rPr>
              <w:t>deltaPreamble</w:t>
            </w:r>
            <w:r>
              <w:rPr>
                <w:rFonts w:hint="eastAsia" w:eastAsia="宋体" w:cs="Times New Roman"/>
                <w:i w:val="0"/>
                <w:iCs/>
                <w:sz w:val="20"/>
                <w:szCs w:val="20"/>
                <w:highlight w:val="none"/>
                <w:lang w:val="en-US" w:eastAsia="zh-CN"/>
              </w:rPr>
              <w:t xml:space="preserve"> is introduced. If configured, </w:t>
            </w:r>
            <w:r>
              <w:rPr>
                <w:rFonts w:hint="default" w:ascii="Times New Roman" w:hAnsi="Times New Roman" w:eastAsia="宋体" w:cs="Times New Roman"/>
                <w:i w:val="0"/>
                <w:iCs/>
                <w:sz w:val="20"/>
                <w:szCs w:val="20"/>
                <w:highlight w:val="none"/>
                <w:lang w:val="en-US" w:eastAsia="sv-SE"/>
              </w:rPr>
              <w:t xml:space="preserve">this parameter overrides </w:t>
            </w:r>
            <w:r>
              <w:rPr>
                <w:rFonts w:hint="default" w:ascii="Times New Roman" w:hAnsi="Times New Roman" w:eastAsia="宋体" w:cs="Times New Roman"/>
                <w:i/>
                <w:iCs w:val="0"/>
                <w:sz w:val="20"/>
                <w:szCs w:val="20"/>
                <w:highlight w:val="none"/>
                <w:lang w:val="en-US" w:eastAsia="sv-SE"/>
              </w:rPr>
              <w:t>msg3-DeltaPreamble</w:t>
            </w:r>
            <w:r>
              <w:rPr>
                <w:rFonts w:hint="default" w:ascii="Times New Roman" w:hAnsi="Times New Roman" w:eastAsia="宋体" w:cs="Times New Roman"/>
                <w:i w:val="0"/>
                <w:iCs/>
                <w:sz w:val="20"/>
                <w:szCs w:val="20"/>
                <w:highlight w:val="none"/>
                <w:lang w:val="en-US" w:eastAsia="sv-SE"/>
              </w:rPr>
              <w:t xml:space="preserve"> or </w:t>
            </w:r>
            <w:r>
              <w:rPr>
                <w:rFonts w:hint="default" w:ascii="Times New Roman" w:hAnsi="Times New Roman" w:eastAsia="宋体" w:cs="Times New Roman"/>
                <w:i/>
                <w:iCs w:val="0"/>
                <w:sz w:val="20"/>
                <w:szCs w:val="20"/>
                <w:highlight w:val="none"/>
                <w:lang w:val="en-US" w:eastAsia="sv-SE"/>
              </w:rPr>
              <w:t>msgA-DeltaPreamble</w:t>
            </w:r>
            <w:r>
              <w:rPr>
                <w:rFonts w:hint="eastAsia" w:eastAsia="宋体" w:cs="Times New Roman"/>
                <w:i w:val="0"/>
                <w:iCs/>
                <w:sz w:val="20"/>
                <w:szCs w:val="20"/>
                <w:highlight w:val="none"/>
                <w:lang w:val="en-US" w:eastAsia="zh-CN"/>
              </w:rPr>
              <w:t xml:space="preserve">. But in the current spec, this parameter is missing in TS 38.213, then the power determination of Msg3 and MsgA PUSCH in feature combination is incorrect. So parameter </w:t>
            </w:r>
            <w:r>
              <w:rPr>
                <w:rFonts w:hint="eastAsia" w:eastAsia="宋体"/>
                <w:i/>
                <w:sz w:val="20"/>
                <w:szCs w:val="20"/>
                <w:highlight w:val="none"/>
                <w:lang w:val="en-US" w:eastAsia="zh-CN"/>
              </w:rPr>
              <w:t xml:space="preserve">deltaPreamble </w:t>
            </w:r>
            <w:r>
              <w:rPr>
                <w:rFonts w:hint="eastAsia" w:eastAsia="宋体" w:cs="Times New Roman"/>
                <w:i w:val="0"/>
                <w:iCs/>
                <w:sz w:val="20"/>
                <w:szCs w:val="20"/>
                <w:highlight w:val="none"/>
                <w:lang w:val="en-US" w:eastAsia="zh-CN"/>
              </w:rPr>
              <w:t xml:space="preserve">should be captured in section 7.1.1. </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section 7.1.1, </w:t>
            </w:r>
            <w:r>
              <w:rPr>
                <w:rFonts w:hint="eastAsia" w:ascii="Times New Roman" w:hAnsi="Times New Roman" w:eastAsia="宋体" w:cs="Times New Roman"/>
                <w:i/>
                <w:iCs/>
                <w:sz w:val="20"/>
                <w:szCs w:val="20"/>
                <w:lang w:val="en-US" w:eastAsia="zh-CN"/>
              </w:rPr>
              <w:t xml:space="preserve">deltaPreamble </w:t>
            </w:r>
            <w:r>
              <w:rPr>
                <w:rFonts w:hint="eastAsia" w:ascii="Times New Roman" w:hAnsi="Times New Roman" w:eastAsia="宋体" w:cs="Times New Roman"/>
                <w:i w:val="0"/>
                <w:iCs w:val="0"/>
                <w:sz w:val="20"/>
                <w:szCs w:val="20"/>
                <w:lang w:val="en-US" w:eastAsia="zh-CN"/>
              </w:rPr>
              <w:t>is added</w:t>
            </w:r>
            <w:r>
              <w:rPr>
                <w:rFonts w:hint="default" w:ascii="Times New Roman" w:hAnsi="Times New Roman" w:eastAsia="宋体" w:cs="Times New Roman"/>
                <w:lang w:val="en-US" w:eastAsia="zh-CN"/>
              </w:rPr>
              <w:t>.</w:t>
            </w:r>
          </w:p>
          <w:p>
            <w:pPr>
              <w:pStyle w:val="118"/>
              <w:spacing w:after="0"/>
              <w:ind w:left="100"/>
              <w:rPr>
                <w:lang w:eastAsia="ko-KR"/>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ascii="Times New Roman" w:hAnsi="Times New Roman" w:eastAsia="宋体" w:cs="Times New Roman"/>
                <w:sz w:val="20"/>
                <w:szCs w:val="20"/>
                <w:lang w:val="en-US" w:eastAsia="zh-CN"/>
              </w:rPr>
              <w:t>The power determination of Msg3 and MsgA PUSCH in feature combination is incorrect.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7.1.1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rPr>
          <w:b/>
          <w:bCs/>
          <w:color w:val="FF0000"/>
          <w:lang w:eastAsia="zh-CN"/>
        </w:rPr>
      </w:pPr>
      <w:r>
        <w:rPr>
          <w:b/>
          <w:bCs/>
          <w:color w:val="FF0000"/>
          <w:lang w:eastAsia="zh-CN"/>
        </w:rPr>
        <w:t>&lt; Unchanged text omitted &gt;</w:t>
      </w:r>
    </w:p>
    <w:p>
      <w:pPr>
        <w:pStyle w:val="4"/>
      </w:pPr>
      <w:bookmarkStart w:id="1" w:name="_Toc114216040"/>
      <w:r>
        <w:t>7.1.1</w:t>
      </w:r>
      <w:r>
        <w:tab/>
      </w:r>
      <w:r>
        <w:t>UE behaviour</w:t>
      </w:r>
      <w:bookmarkEnd w:id="1"/>
    </w:p>
    <w:p>
      <w:r>
        <w:t xml:space="preserve">If a UE transmits a PUSCH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of </w:t>
      </w:r>
      <w:r>
        <w:t xml:space="preserve">serving cell </w:t>
      </w:r>
      <m:oMath>
        <m:r>
          <w:rPr>
            <w:rFonts w:ascii="Cambria Math" w:hAnsi="Cambria Math"/>
          </w:rPr>
          <m:t>c</m:t>
        </m:r>
      </m:oMath>
      <w:r>
        <w:rPr>
          <w:iCs/>
        </w:rPr>
        <w:t xml:space="preserve"> using </w:t>
      </w:r>
      <w:r>
        <w:t xml:space="preserve">parameter set configuration </w:t>
      </w:r>
      <w:r>
        <w:rPr>
          <w:iCs/>
        </w:rPr>
        <w:t xml:space="preserve">with index </w:t>
      </w:r>
      <m:oMath>
        <m:r>
          <w:rPr>
            <w:rFonts w:ascii="Cambria Math" w:hAnsi="Cambria Math"/>
          </w:rPr>
          <m:t>j</m:t>
        </m:r>
      </m:oMath>
      <w:r>
        <w:rPr>
          <w:iCs/>
        </w:rPr>
        <w:t xml:space="preserve"> and </w:t>
      </w:r>
      <w:r>
        <w:t xml:space="preserve">PUSCH power control adjustment state with index </w:t>
      </w:r>
      <m:oMath>
        <m:r>
          <w:rPr>
            <w:rFonts w:ascii="Cambria Math" w:hAnsi="Cambria Math"/>
          </w:rPr>
          <m:t>l</m:t>
        </m:r>
      </m:oMath>
      <w:r>
        <w:t xml:space="preserve">, the UE determines the PUSCH transmission power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ctrlPr>
              <w:rPr>
                <w:rFonts w:ascii="Cambria Math" w:hAnsi="Cambria Math"/>
                <w:iCs/>
              </w:rPr>
            </m:ctrlPr>
          </m:e>
          <m:sub>
            <m:r>
              <w:rPr>
                <w:rFonts w:ascii="Cambria Math"/>
              </w:rPr>
              <m:t>d</m:t>
            </m:r>
            <m:ctrlPr>
              <w:rPr>
                <w:rFonts w:ascii="Cambria Math" w:hAnsi="Cambria Math"/>
                <w:iCs/>
              </w:rPr>
            </m:ctrlPr>
          </m:sub>
        </m:sSub>
        <m:r>
          <m:rPr>
            <m:sty m:val="p"/>
          </m:rPr>
          <w:rPr>
            <w:rFonts w:ascii="Cambria Math"/>
          </w:rPr>
          <m:t>,</m:t>
        </m:r>
        <m:r>
          <w:rPr>
            <w:rFonts w:ascii="Cambria Math"/>
          </w:rPr>
          <m:t>l</m:t>
        </m:r>
        <m:r>
          <m:rPr>
            <m:sty m:val="p"/>
          </m:rPr>
          <w:rPr>
            <w:rFonts w:ascii="Cambria Math"/>
          </w:rPr>
          <m:t>)</m:t>
        </m:r>
      </m:oMath>
      <w:r>
        <w:t xml:space="preserve"> in PUSCH transmission occasion </w:t>
      </w:r>
      <m:oMath>
        <m:r>
          <w:rPr>
            <w:rFonts w:ascii="Cambria Math" w:hAnsi="Cambria Math"/>
          </w:rPr>
          <m:t>i</m:t>
        </m:r>
      </m:oMath>
      <w:r>
        <w:rPr>
          <w:iCs/>
        </w:rPr>
        <w:t xml:space="preserve"> </w:t>
      </w:r>
      <w:r>
        <w:t>as</w:t>
      </w:r>
    </w:p>
    <w:p>
      <w:pPr>
        <w:pStyle w:val="99"/>
        <w:jc w:val="center"/>
      </w:pPr>
      <w:r>
        <w:rPr>
          <w:position w:val="-32"/>
        </w:rPr>
        <w:drawing>
          <wp:inline distT="0" distB="0" distL="114300" distR="114300">
            <wp:extent cx="5857875" cy="4667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857875" cy="466725"/>
                    </a:xfrm>
                    <a:prstGeom prst="rect">
                      <a:avLst/>
                    </a:prstGeom>
                    <a:noFill/>
                    <a:ln>
                      <a:noFill/>
                    </a:ln>
                  </pic:spPr>
                </pic:pic>
              </a:graphicData>
            </a:graphic>
          </wp:inline>
        </w:drawing>
      </w:r>
      <w:r>
        <w:t xml:space="preserve"> [dBm]</w:t>
      </w:r>
    </w:p>
    <w:p>
      <w:r>
        <w:t>where,</w:t>
      </w:r>
    </w:p>
    <w:p>
      <w:pPr>
        <w:pStyle w:val="112"/>
      </w:pPr>
      <w:r>
        <w:t>-</w:t>
      </w:r>
      <w:r>
        <w:tab/>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rPr>
              <m:t>C</m:t>
            </m:r>
            <m:r>
              <m:rPr>
                <m:nor/>
                <m:sty m:val="p"/>
              </m:rPr>
              <w:rPr>
                <w:rFonts w:ascii="Cambria Math"/>
                <w:b w:val="0"/>
                <w:i w:val="0"/>
                <w:iCs/>
                <w:lang w:val="en-US"/>
              </w:rPr>
              <m:t>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i</m:t>
        </m:r>
        <m:r>
          <m:rPr>
            <m:sty m:val="p"/>
          </m:rPr>
          <w:rPr>
            <w:rFonts w:ascii="Cambria Math"/>
          </w:rPr>
          <m:t>)</m:t>
        </m:r>
      </m:oMath>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[8-2, TS 38.101-2] and [8-3, TS 38.101-3] for</w:t>
      </w:r>
      <w:r>
        <w:t xml:space="preserve"> carrier </w:t>
      </w:r>
      <m:oMath>
        <m:r>
          <w:rPr>
            <w:rFonts w:ascii="Cambria Math" w:hAnsi="Cambria Math"/>
          </w:rPr>
          <m:t>f</m:t>
        </m:r>
      </m:oMath>
      <w:r>
        <w:rPr>
          <w:iCs/>
        </w:rPr>
        <w:t xml:space="preserve"> </w:t>
      </w:r>
      <w:r>
        <w:rPr>
          <w:iCs/>
          <w:lang w:val="en-US"/>
        </w:rPr>
        <w:t xml:space="preserve">of </w:t>
      </w:r>
      <w:r>
        <w:t xml:space="preserve">serving cell </w:t>
      </w:r>
      <m:oMath>
        <m:r>
          <w:rPr>
            <w:rFonts w:ascii="Cambria Math" w:hAnsi="Cambria Math"/>
          </w:rPr>
          <m:t>c</m:t>
        </m:r>
      </m:oMath>
      <w:r>
        <w:rPr>
          <w:lang w:val="en-US"/>
        </w:rPr>
        <w:t xml:space="preserve"> </w:t>
      </w:r>
      <w:r>
        <w:t xml:space="preserve">in </w:t>
      </w:r>
      <w:r>
        <w:rPr>
          <w:lang w:val="en-US"/>
        </w:rPr>
        <w:t>PUSCH transmission occasion</w:t>
      </w:r>
      <w:r>
        <w:t xml:space="preserve"> </w:t>
      </w:r>
      <m:oMath>
        <m:r>
          <w:rPr>
            <w:rFonts w:ascii="Cambria Math" w:hAnsi="Cambria Math"/>
          </w:rPr>
          <m:t>i</m:t>
        </m:r>
      </m:oMath>
      <w:r>
        <w:t>.</w:t>
      </w:r>
    </w:p>
    <w:p>
      <w:pPr>
        <w:pStyle w:val="112"/>
        <w:rPr>
          <w:lang w:val="en-US"/>
        </w:rPr>
      </w:pPr>
      <w:r>
        <w:t>-</w:t>
      </w:r>
      <w:r>
        <w:tab/>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O_P</m:t>
            </m:r>
            <m:r>
              <m:rPr>
                <m:nor/>
                <m:sty m:val="p"/>
              </m:rPr>
              <w:rPr>
                <w:rFonts w:ascii="Cambria Math"/>
                <w:b w:val="0"/>
                <w:i w:val="0"/>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j</m:t>
        </m:r>
        <m:r>
          <m:rPr>
            <m:sty m:val="p"/>
          </m:rPr>
          <w:rPr>
            <w:rFonts w:ascii="Cambria Math"/>
          </w:rPr>
          <m:t>)</m:t>
        </m:r>
      </m:oMath>
      <w:r>
        <w:rPr>
          <w:lang w:val="en-US"/>
        </w:rPr>
        <w:t xml:space="preserve"> </w:t>
      </w:r>
      <w:r>
        <w:t xml:space="preserve">is a parameter composed of the sum of a component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O_NOMINAL,P</m:t>
            </m:r>
            <m:r>
              <m:rPr>
                <m:nor/>
                <m:sty m:val="p"/>
              </m:rPr>
              <w:rPr>
                <w:rFonts w:ascii="Cambria Math"/>
                <w:b w:val="0"/>
                <w:i w:val="0"/>
                <w:iCs/>
              </w:rPr>
              <m:t>USCH</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j</m:t>
        </m:r>
        <m:r>
          <m:rPr>
            <m:sty m:val="p"/>
          </m:rPr>
          <w:rPr>
            <w:rFonts w:ascii="Cambria Math"/>
          </w:rPr>
          <m:t>)</m:t>
        </m:r>
      </m:oMath>
      <w:r>
        <w:t xml:space="preserve"> and a component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O_UE_P</m:t>
            </m:r>
            <m:r>
              <m:rPr>
                <m:nor/>
                <m:sty m:val="p"/>
              </m:rPr>
              <w:rPr>
                <w:rFonts w:ascii="Cambria Math"/>
                <w:b w:val="0"/>
                <w:i w:val="0"/>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j</m:t>
        </m:r>
        <m:r>
          <m:rPr>
            <m:sty m:val="p"/>
          </m:rPr>
          <w:rPr>
            <w:rFonts w:ascii="Cambria Math"/>
          </w:rPr>
          <m:t>)</m:t>
        </m:r>
      </m:oMath>
      <w:r>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ctrlPr>
              <w:rPr>
                <w:rFonts w:ascii="Cambria Math" w:hAnsi="Cambria Math"/>
                <w:i/>
                <w:lang w:val="en-US"/>
              </w:rPr>
            </m:ctrlPr>
          </m:e>
        </m:d>
      </m:oMath>
      <w:r>
        <w:rPr>
          <w:lang w:val="en-US"/>
        </w:rPr>
        <w:t xml:space="preserve">. </w:t>
      </w:r>
    </w:p>
    <w:p>
      <w:pPr>
        <w:pStyle w:val="113"/>
        <w:rPr>
          <w:lang w:val="en-US"/>
        </w:rPr>
      </w:pPr>
      <w:r>
        <w:rPr>
          <w:lang w:val="en-US"/>
        </w:rPr>
        <w:t>-</w:t>
      </w:r>
      <w:r>
        <w:rPr>
          <w:lang w:val="en-US"/>
        </w:rPr>
        <w:tab/>
      </w:r>
      <w:r>
        <w:t>If a UE</w:t>
      </w:r>
      <w:r>
        <w:rPr>
          <w:lang w:val="en-US"/>
        </w:rPr>
        <w:t xml:space="preserve"> established dedicated RRC connection using a Type-1 random access procedure, as described in clause 8, and is not provided </w:t>
      </w:r>
      <w:r>
        <w:rPr>
          <w:i/>
        </w:rPr>
        <w:t>P0-PUSCH-AlphaSet</w:t>
      </w:r>
      <w:r>
        <w:rPr>
          <w:i/>
          <w:lang w:val="en-US"/>
        </w:rPr>
        <w:t xml:space="preserve"> </w:t>
      </w:r>
      <w:r>
        <w:rPr>
          <w:lang w:val="en-US"/>
        </w:rPr>
        <w:t xml:space="preserve">or for a PUSCH </w:t>
      </w:r>
      <w:r>
        <w:t>(re)</w:t>
      </w:r>
      <w:r>
        <w:rPr>
          <w:lang w:val="en-US"/>
        </w:rPr>
        <w:t xml:space="preserve">transmission corresponding to a RAR UL grant as described in clause 8.3, </w:t>
      </w:r>
    </w:p>
    <w:p>
      <w:pPr>
        <w:pStyle w:val="99"/>
      </w:pPr>
      <w:r>
        <w:rPr>
          <w:position w:val="-10"/>
        </w:rPr>
        <w:tab/>
      </w:r>
      <m:oMath>
        <m:r>
          <w:rPr>
            <w:rFonts w:ascii="Cambria Math" w:hAnsi="Cambria Math"/>
            <w:lang w:val="en-US"/>
          </w:rPr>
          <m:t>j=0</m:t>
        </m:r>
      </m:oMath>
      <w:r>
        <w:rPr>
          <w:lang w:val="en-US"/>
        </w:rPr>
        <w:t xml:space="preserve">,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O_UE_P</m:t>
            </m:r>
            <m:r>
              <m:rPr>
                <m:nor/>
                <m:sty m:val="p"/>
              </m:rPr>
              <w:rPr>
                <w:rFonts w:ascii="Cambria Math"/>
                <w:b w:val="0"/>
                <w:i w:val="0"/>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d>
          <m:dPr>
            <m:ctrlPr>
              <w:rPr>
                <w:rFonts w:ascii="Cambria Math" w:hAnsi="Cambria Math"/>
              </w:rPr>
            </m:ctrlPr>
          </m:dPr>
          <m:e>
            <m:r>
              <w:rPr>
                <w:rFonts w:ascii="Cambria Math"/>
              </w:rPr>
              <m:t>0</m:t>
            </m:r>
            <m:ctrlPr>
              <w:rPr>
                <w:rFonts w:ascii="Cambria Math" w:hAnsi="Cambria Math"/>
              </w:rPr>
            </m:ctrlPr>
          </m:e>
        </m:d>
        <m:r>
          <m:rPr>
            <m:sty m:val="p"/>
          </m:rPr>
          <w:rPr>
            <w:rFonts w:ascii="Cambria Math"/>
          </w:rPr>
          <m:t>=0</m:t>
        </m:r>
      </m:oMath>
      <w:r>
        <w:rPr>
          <w:lang w:val="en-US"/>
        </w:rPr>
        <w:t>, and</w:t>
      </w:r>
      <w:r>
        <w:t xml:space="preserve"> </w:t>
      </w:r>
      <m:oMath>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O_NOMINAL,P</m:t>
            </m:r>
            <m:r>
              <m:rPr>
                <m:nor/>
                <m:sty m:val="p"/>
              </m:rPr>
              <w:rPr>
                <w:rFonts w:ascii="Cambria Math"/>
                <w:b w:val="0"/>
                <w:i w:val="0"/>
                <w:iCs/>
              </w:rPr>
              <m:t>USCH</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d>
          <m:dPr>
            <m:ctrlPr>
              <w:rPr>
                <w:rFonts w:ascii="Cambria Math" w:hAnsi="Cambria Math"/>
              </w:rPr>
            </m:ctrlPr>
          </m:dPr>
          <m:e>
            <m:r>
              <w:rPr>
                <w:rFonts w:ascii="Cambria Math"/>
              </w:rPr>
              <m:t>0</m:t>
            </m:r>
            <m:ctrlPr>
              <w:rPr>
                <w:rFonts w:ascii="Cambria Math" w:hAnsi="Cambria Math"/>
              </w:rPr>
            </m:ctrlPr>
          </m:e>
        </m:d>
        <m:r>
          <m:rPr>
            <m:sty m:val="p"/>
          </m:rPr>
          <w:rPr>
            <w:rFonts w:ascii="Cambria Math"/>
          </w:rPr>
          <m:t>=</m:t>
        </m:r>
        <m:sSub>
          <m:sSubPr>
            <m:ctrlPr>
              <w:rPr>
                <w:rFonts w:ascii="Cambria Math" w:hAnsi="Cambria Math"/>
                <w:iCs/>
              </w:rPr>
            </m:ctrlPr>
          </m:sSubPr>
          <m:e>
            <m:r>
              <w:rPr>
                <w:rFonts w:ascii="Cambria Math" w:hAnsi="Cambria Math"/>
              </w:rPr>
              <m:t>P</m:t>
            </m:r>
            <m:ctrlPr>
              <w:rPr>
                <w:rFonts w:ascii="Cambria Math" w:hAnsi="Cambria Math"/>
                <w:iCs/>
              </w:rPr>
            </m:ctrlPr>
          </m:e>
          <m:sub>
            <m:r>
              <m:rPr>
                <m:nor/>
                <m:sty m:val="p"/>
              </m:rPr>
              <w:rPr>
                <w:rFonts w:ascii="Cambria Math"/>
                <w:b w:val="0"/>
                <w:i w:val="0"/>
                <w:iCs/>
                <w:lang w:val="en-US"/>
              </w:rPr>
              <m:t>O_PRE</m:t>
            </m:r>
            <m:ctrlPr>
              <w:rPr>
                <w:rFonts w:ascii="Cambria Math" w:hAnsi="Cambria Math"/>
                <w:iCs/>
              </w:rPr>
            </m:ctrlPr>
          </m:sub>
        </m:sSub>
        <m:r>
          <w:rPr>
            <w:rFonts w:ascii="Cambria Math" w:hAnsi="Cambria Math"/>
          </w:rPr>
          <m:t>+</m:t>
        </m:r>
        <m:sSub>
          <m:sSubPr>
            <m:ctrlPr>
              <w:rPr>
                <w:rFonts w:ascii="Cambria Math" w:hAnsi="Cambria Math"/>
                <w:i/>
                <w:iCs/>
              </w:rPr>
            </m:ctrlPr>
          </m:sSubPr>
          <m:e>
            <m:r>
              <w:rPr>
                <w:rFonts w:ascii="Cambria Math" w:hAnsi="Cambria Math"/>
              </w:rPr>
              <m:t>∆</m:t>
            </m:r>
            <m:ctrlPr>
              <w:rPr>
                <w:rFonts w:ascii="Cambria Math" w:hAnsi="Cambria Math"/>
                <w:i/>
                <w:iCs/>
              </w:rPr>
            </m:ctrlPr>
          </m:e>
          <m:sub>
            <m:r>
              <m:rPr>
                <m:sty m:val="p"/>
              </m:rPr>
              <w:rPr>
                <w:rFonts w:ascii="Cambria Math" w:hAnsi="Cambria Math"/>
              </w:rPr>
              <m:t>PREAMBLE,Msg3</m:t>
            </m:r>
            <m:ctrlPr>
              <w:rPr>
                <w:rFonts w:ascii="Cambria Math" w:hAnsi="Cambria Math"/>
                <w:i/>
                <w:iCs/>
              </w:rPr>
            </m:ctrlPr>
          </m:sub>
        </m:sSub>
      </m:oMath>
      <w:r>
        <w:t xml:space="preserve">, </w:t>
      </w:r>
    </w:p>
    <w:p>
      <w:pPr>
        <w:pStyle w:val="113"/>
        <w:ind w:left="900" w:hanging="13"/>
        <w:rPr>
          <w:iCs/>
        </w:rPr>
      </w:pPr>
      <w:r>
        <w:t xml:space="preserve">where </w:t>
      </w:r>
      <m:oMath>
        <m:sSub>
          <m:sSubPr>
            <m:ctrlPr>
              <w:rPr>
                <w:rFonts w:ascii="Cambria Math" w:hAnsi="Cambria Math"/>
                <w:i/>
              </w:rPr>
            </m:ctrlPr>
          </m:sSubPr>
          <m:e>
            <m:r>
              <w:rPr>
                <w:rFonts w:ascii="Cambria Math"/>
              </w:rPr>
              <m:t>P</m:t>
            </m:r>
            <m:ctrlPr>
              <w:rPr>
                <w:rFonts w:ascii="Cambria Math" w:hAnsi="Cambria Math"/>
                <w:i/>
              </w:rPr>
            </m:ctrlPr>
          </m:e>
          <m:sub>
            <m:r>
              <m:rPr>
                <m:nor/>
                <m:sty m:val="p"/>
              </m:rPr>
              <w:rPr>
                <w:rFonts w:ascii="Cambria Math"/>
                <w:b w:val="0"/>
                <w:i w:val="0"/>
              </w:rPr>
              <m:t>O_PRE</m:t>
            </m:r>
            <m:ctrlPr>
              <w:rPr>
                <w:rFonts w:ascii="Cambria Math" w:hAnsi="Cambria Math"/>
              </w:rPr>
            </m:ctrlPr>
          </m:sub>
        </m:sSub>
      </m:oMath>
      <w:r>
        <w:t xml:space="preserve"> is provided by </w:t>
      </w:r>
      <w:r>
        <w:rPr>
          <w:i/>
        </w:rPr>
        <w:t>preambleReceivedTargetPower</w:t>
      </w:r>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ctrlPr>
              <w:rPr>
                <w:rFonts w:ascii="Cambria Math" w:hAnsi="Cambria Math"/>
                <w:i/>
              </w:rPr>
            </m:ctrlPr>
          </m:e>
          <m:sub>
            <m:r>
              <w:rPr>
                <w:rFonts w:ascii="Cambria Math"/>
              </w:rPr>
              <m:t>PREAMBLE_Msg3</m:t>
            </m:r>
            <m:ctrlPr>
              <w:rPr>
                <w:rFonts w:ascii="Cambria Math" w:hAnsi="Cambria Math"/>
                <w:i/>
              </w:rPr>
            </m:ctrlPr>
          </m:sub>
        </m:sSub>
      </m:oMath>
      <w:r>
        <w:t xml:space="preserve"> is provided </w:t>
      </w:r>
      <w:r>
        <w:rPr>
          <w:highlight w:val="none"/>
        </w:rPr>
        <w:t>by</w:t>
      </w:r>
      <w:r>
        <w:rPr>
          <w:i/>
          <w:highlight w:val="none"/>
        </w:rPr>
        <w:t xml:space="preserve"> msg3-DeltaPreamble</w:t>
      </w:r>
      <w:ins w:id="0" w:author="ZTE" w:date="2022-09-27T10:03:37Z">
        <w:r>
          <w:rPr>
            <w:rFonts w:hint="eastAsia" w:eastAsia="宋体"/>
            <w:i/>
            <w:highlight w:val="none"/>
            <w:lang w:val="en-US" w:eastAsia="zh-CN"/>
          </w:rPr>
          <w:t xml:space="preserve"> </w:t>
        </w:r>
      </w:ins>
      <w:ins w:id="1" w:author="ZTE" w:date="2022-09-27T10:03:38Z">
        <w:r>
          <w:rPr>
            <w:rFonts w:hint="eastAsia" w:eastAsia="宋体"/>
            <w:i w:val="0"/>
            <w:iCs/>
            <w:highlight w:val="none"/>
            <w:lang w:val="en-US" w:eastAsia="zh-CN"/>
          </w:rPr>
          <w:t>or</w:t>
        </w:r>
      </w:ins>
      <w:ins w:id="2" w:author="ZTE" w:date="2022-09-27T10:03:39Z">
        <w:r>
          <w:rPr>
            <w:rFonts w:hint="eastAsia" w:eastAsia="宋体"/>
            <w:i/>
            <w:highlight w:val="none"/>
            <w:lang w:val="en-US" w:eastAsia="zh-CN"/>
          </w:rPr>
          <w:t xml:space="preserve"> </w:t>
        </w:r>
      </w:ins>
      <w:ins w:id="3" w:author="ZTE" w:date="2022-09-27T10:03:50Z">
        <w:r>
          <w:rPr>
            <w:rFonts w:hint="eastAsia" w:eastAsia="宋体"/>
            <w:i/>
            <w:highlight w:val="none"/>
            <w:lang w:val="en-US" w:eastAsia="zh-CN"/>
          </w:rPr>
          <w:t>de</w:t>
        </w:r>
      </w:ins>
      <w:ins w:id="4" w:author="ZTE" w:date="2022-09-27T10:03:54Z">
        <w:r>
          <w:rPr>
            <w:rFonts w:hint="eastAsia" w:eastAsia="宋体"/>
            <w:i/>
            <w:highlight w:val="none"/>
            <w:lang w:val="en-US" w:eastAsia="zh-CN"/>
          </w:rPr>
          <w:t>lt</w:t>
        </w:r>
      </w:ins>
      <w:ins w:id="5" w:author="ZTE" w:date="2022-09-27T10:03:55Z">
        <w:r>
          <w:rPr>
            <w:rFonts w:hint="eastAsia" w:eastAsia="宋体"/>
            <w:i/>
            <w:highlight w:val="none"/>
            <w:lang w:val="en-US" w:eastAsia="zh-CN"/>
          </w:rPr>
          <w:t>a</w:t>
        </w:r>
      </w:ins>
      <w:ins w:id="6" w:author="ZTE" w:date="2022-09-27T10:03:56Z">
        <w:r>
          <w:rPr>
            <w:rFonts w:hint="eastAsia" w:eastAsia="宋体"/>
            <w:i/>
            <w:highlight w:val="none"/>
            <w:lang w:val="en-US" w:eastAsia="zh-CN"/>
          </w:rPr>
          <w:t>Prea</w:t>
        </w:r>
      </w:ins>
      <w:ins w:id="7" w:author="ZTE" w:date="2022-09-27T10:03:57Z">
        <w:r>
          <w:rPr>
            <w:rFonts w:hint="eastAsia" w:eastAsia="宋体"/>
            <w:i/>
            <w:highlight w:val="none"/>
            <w:lang w:val="en-US" w:eastAsia="zh-CN"/>
          </w:rPr>
          <w:t>mble</w:t>
        </w:r>
      </w:ins>
      <w:r>
        <w:rPr>
          <w:highlight w:val="none"/>
        </w:rPr>
        <w:t xml:space="preserve">, or </w:t>
      </w:r>
      <m:oMath>
        <m:sSub>
          <m:sSubPr>
            <m:ctrlPr>
              <w:rPr>
                <w:rFonts w:ascii="Cambria Math" w:hAnsi="Cambria Math"/>
                <w:i/>
                <w:iCs/>
                <w:highlight w:val="none"/>
                <w:lang w:val="en-GB"/>
              </w:rPr>
            </m:ctrlPr>
          </m:sSubPr>
          <m:e>
            <m:r>
              <w:rPr>
                <w:rFonts w:ascii="Cambria Math" w:hAnsi="Cambria Math"/>
                <w:highlight w:val="none"/>
              </w:rPr>
              <m:t>∆</m:t>
            </m:r>
            <m:ctrlPr>
              <w:rPr>
                <w:rFonts w:ascii="Cambria Math" w:hAnsi="Cambria Math"/>
                <w:i/>
                <w:iCs/>
                <w:highlight w:val="none"/>
                <w:lang w:val="en-GB"/>
              </w:rPr>
            </m:ctrlPr>
          </m:e>
          <m:sub>
            <m:r>
              <m:rPr>
                <m:sty m:val="p"/>
              </m:rPr>
              <w:rPr>
                <w:rFonts w:ascii="Cambria Math" w:hAnsi="Cambria Math"/>
                <w:highlight w:val="none"/>
              </w:rPr>
              <m:t>PREAMBLE,Msg3</m:t>
            </m:r>
            <m:ctrlPr>
              <w:rPr>
                <w:rFonts w:ascii="Cambria Math" w:hAnsi="Cambria Math"/>
                <w:i/>
                <w:iCs/>
                <w:highlight w:val="none"/>
                <w:lang w:val="en-GB"/>
              </w:rPr>
            </m:ctrlPr>
          </m:sub>
        </m:sSub>
        <m:r>
          <w:rPr>
            <w:rFonts w:ascii="Cambria Math" w:hAnsi="Cambria Math"/>
            <w:highlight w:val="none"/>
            <w:lang w:val="en-GB"/>
          </w:rPr>
          <m:t>=0</m:t>
        </m:r>
      </m:oMath>
      <w:r>
        <w:rPr>
          <w:highlight w:val="none"/>
        </w:rPr>
        <w:t xml:space="preserve"> dB if </w:t>
      </w:r>
      <w:r>
        <w:rPr>
          <w:i/>
          <w:highlight w:val="none"/>
        </w:rPr>
        <w:t>msg3-DeltaPreamble</w:t>
      </w:r>
      <w:ins w:id="8" w:author="ZTE" w:date="2022-09-27T10:04:27Z">
        <w:r>
          <w:rPr>
            <w:rFonts w:hint="eastAsia" w:eastAsia="宋体"/>
            <w:i/>
            <w:highlight w:val="none"/>
            <w:lang w:val="en-US" w:eastAsia="zh-CN"/>
          </w:rPr>
          <w:t xml:space="preserve"> </w:t>
        </w:r>
      </w:ins>
      <w:ins w:id="9" w:author="ZTE" w:date="2022-09-27T10:04:29Z">
        <w:r>
          <w:rPr>
            <w:rFonts w:hint="eastAsia" w:eastAsia="宋体"/>
            <w:i w:val="0"/>
            <w:iCs/>
            <w:highlight w:val="none"/>
            <w:lang w:val="en-US" w:eastAsia="zh-CN"/>
          </w:rPr>
          <w:t>and</w:t>
        </w:r>
      </w:ins>
      <w:ins w:id="10" w:author="ZTE" w:date="2022-09-27T10:04:30Z">
        <w:r>
          <w:rPr>
            <w:rFonts w:hint="eastAsia" w:eastAsia="宋体"/>
            <w:i w:val="0"/>
            <w:iCs/>
            <w:highlight w:val="none"/>
            <w:lang w:val="en-US" w:eastAsia="zh-CN"/>
          </w:rPr>
          <w:t xml:space="preserve"> </w:t>
        </w:r>
      </w:ins>
      <w:ins w:id="11" w:author="ZTE" w:date="2022-09-27T10:04:32Z">
        <w:r>
          <w:rPr>
            <w:rFonts w:hint="eastAsia" w:eastAsia="宋体"/>
            <w:i/>
            <w:highlight w:val="none"/>
            <w:lang w:val="en-US" w:eastAsia="zh-CN"/>
          </w:rPr>
          <w:t>de</w:t>
        </w:r>
      </w:ins>
      <w:ins w:id="12" w:author="ZTE" w:date="2022-09-27T10:04:33Z">
        <w:r>
          <w:rPr>
            <w:rFonts w:hint="eastAsia" w:eastAsia="宋体"/>
            <w:i/>
            <w:highlight w:val="none"/>
            <w:lang w:val="en-US" w:eastAsia="zh-CN"/>
          </w:rPr>
          <w:t>l</w:t>
        </w:r>
      </w:ins>
      <w:ins w:id="13" w:author="ZTE" w:date="2022-09-27T10:04:35Z">
        <w:r>
          <w:rPr>
            <w:rFonts w:hint="eastAsia" w:eastAsia="宋体"/>
            <w:i/>
            <w:highlight w:val="none"/>
            <w:lang w:val="en-US" w:eastAsia="zh-CN"/>
          </w:rPr>
          <w:t>ta</w:t>
        </w:r>
      </w:ins>
      <w:ins w:id="14" w:author="ZTE" w:date="2022-09-27T10:04:36Z">
        <w:r>
          <w:rPr>
            <w:rFonts w:hint="eastAsia" w:eastAsia="宋体"/>
            <w:i/>
            <w:highlight w:val="none"/>
            <w:lang w:val="en-US" w:eastAsia="zh-CN"/>
          </w:rPr>
          <w:t>Pre</w:t>
        </w:r>
      </w:ins>
      <w:ins w:id="15" w:author="ZTE" w:date="2022-09-27T10:04:37Z">
        <w:r>
          <w:rPr>
            <w:rFonts w:hint="eastAsia" w:eastAsia="宋体"/>
            <w:i/>
            <w:highlight w:val="none"/>
            <w:lang w:val="en-US" w:eastAsia="zh-CN"/>
          </w:rPr>
          <w:t>amb</w:t>
        </w:r>
      </w:ins>
      <w:ins w:id="16" w:author="ZTE" w:date="2022-09-27T10:04:38Z">
        <w:r>
          <w:rPr>
            <w:rFonts w:hint="eastAsia" w:eastAsia="宋体"/>
            <w:i/>
            <w:highlight w:val="none"/>
            <w:lang w:val="en-US" w:eastAsia="zh-CN"/>
          </w:rPr>
          <w:t>le</w:t>
        </w:r>
      </w:ins>
      <w:r>
        <w:rPr>
          <w:iCs/>
          <w:highlight w:val="none"/>
        </w:rPr>
        <w:t xml:space="preserve"> </w:t>
      </w:r>
      <w:ins w:id="17" w:author="ZTE" w:date="2022-09-27T11:06:11Z">
        <w:r>
          <w:rPr>
            <w:rFonts w:hint="eastAsia" w:eastAsia="宋体"/>
            <w:iCs/>
            <w:highlight w:val="none"/>
            <w:lang w:val="en-US" w:eastAsia="zh-CN"/>
          </w:rPr>
          <w:t>are</w:t>
        </w:r>
      </w:ins>
      <w:del w:id="18" w:author="ZTE" w:date="2022-09-27T11:06:10Z">
        <w:r>
          <w:rPr>
            <w:iCs/>
            <w:highlight w:val="none"/>
          </w:rPr>
          <w:delText>is</w:delText>
        </w:r>
      </w:del>
      <w:r>
        <w:rPr>
          <w:iCs/>
          <w:highlight w:val="none"/>
        </w:rPr>
        <w:t xml:space="preserve"> not provided</w:t>
      </w:r>
      <w:r>
        <w:rPr>
          <w:highlight w:val="none"/>
        </w:rPr>
        <w:t xml:space="preserve">, for </w:t>
      </w:r>
      <w:r>
        <w:rPr>
          <w:highlight w:val="none"/>
          <w:lang w:val="en-US"/>
        </w:rPr>
        <w:t xml:space="preserve">carrier </w:t>
      </w:r>
      <m:oMath>
        <m:r>
          <w:rPr>
            <w:rFonts w:ascii="Cambria Math" w:hAnsi="Cambria Math"/>
            <w:highlight w:val="none"/>
            <w:lang w:val="en-US"/>
          </w:rPr>
          <m:t>f</m:t>
        </m:r>
      </m:oMath>
      <w:r>
        <w:rPr>
          <w:iCs/>
          <w:highlight w:val="none"/>
          <w:lang w:val="en-US"/>
        </w:rPr>
        <w:t xml:space="preserve"> of </w:t>
      </w:r>
      <w:r>
        <w:rPr>
          <w:highlight w:val="none"/>
        </w:rPr>
        <w:t xml:space="preserve">serving cell </w:t>
      </w:r>
      <m:oMath>
        <m:r>
          <w:rPr>
            <w:rFonts w:ascii="Cambria Math" w:hAnsi="Cambria Math"/>
            <w:highlight w:val="none"/>
          </w:rPr>
          <m:t>c</m:t>
        </m:r>
      </m:oMath>
    </w:p>
    <w:p>
      <w:pPr>
        <w:pStyle w:val="113"/>
        <w:rPr>
          <w:lang w:val="en-US"/>
        </w:rPr>
      </w:pPr>
      <w:r>
        <w:rPr>
          <w:lang w:val="en-US"/>
        </w:rPr>
        <w:t>-</w:t>
      </w:r>
      <w:r>
        <w:rPr>
          <w:lang w:val="en-US"/>
        </w:rPr>
        <w:tab/>
      </w:r>
      <w:r>
        <w:t>If a UE</w:t>
      </w:r>
      <w:r>
        <w:rPr>
          <w:lang w:val="en-US"/>
        </w:rPr>
        <w:t xml:space="preserve"> established dedicated RRC connection using a Type-2 random access procedure, as described in clause 8, and is not provided </w:t>
      </w:r>
      <w:r>
        <w:rPr>
          <w:i/>
        </w:rPr>
        <w:t>P0-PUSCH-AlphaSet</w:t>
      </w:r>
      <w:r>
        <w:t>,</w:t>
      </w:r>
      <w:r>
        <w:rPr>
          <w:i/>
          <w:lang w:val="en-US"/>
        </w:rPr>
        <w:t xml:space="preserve"> </w:t>
      </w:r>
      <w:r>
        <w:rPr>
          <w:lang w:val="en-US"/>
        </w:rPr>
        <w:t xml:space="preserve">or for a PUSCH transmission for Type-2 random access procedure as described in clause 8.1A, </w:t>
      </w:r>
    </w:p>
    <w:p>
      <w:pPr>
        <w:pStyle w:val="99"/>
      </w:pPr>
      <w:r>
        <w:tab/>
      </w:r>
      <m:oMath>
        <m:r>
          <w:rPr>
            <w:rFonts w:ascii="Cambria Math" w:hAnsi="Cambria Math"/>
          </w:rPr>
          <m:t>j</m:t>
        </m:r>
        <m:r>
          <m:rPr>
            <m:sty m:val="p"/>
          </m:rPr>
          <w:rPr>
            <w:rFonts w:ascii="Cambria Math" w:hAnsi="Cambria Math"/>
          </w:rPr>
          <m:t>=0</m:t>
        </m:r>
      </m:oMath>
      <w:r>
        <w:rPr>
          <w:lang w:val="en-US"/>
        </w:rPr>
        <w:t xml:space="preserve">, </w:t>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(0)=0</m:t>
        </m:r>
      </m:oMath>
      <w:r>
        <w:rPr>
          <w:lang w:val="en-US"/>
        </w:rPr>
        <w:t>, and</w:t>
      </w:r>
      <w:r>
        <w:t xml:space="preserve"> </w:t>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O_NOMINAL_PUSCH,</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m:rPr>
            <m:sty m:val="p"/>
          </m:rPr>
          <w:rPr>
            <w:rFonts w:ascii="Cambria Math" w:hAnsi="Cambria Math"/>
          </w:rPr>
          <m:t>(0)=</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O_PRE</m:t>
            </m:r>
            <m:ctrlPr>
              <w:rPr>
                <w:rFonts w:ascii="Cambria Math" w:hAnsi="Cambria Math"/>
              </w:rPr>
            </m:ctrlPr>
          </m:sub>
        </m:sSub>
        <m:r>
          <m:rPr>
            <m:sty m:val="p"/>
          </m:rPr>
          <w:rPr>
            <w:rFonts w:ascii="Cambria Math" w:hAnsi="Cambria Math"/>
          </w:rPr>
          <m:t>+</m:t>
        </m:r>
        <m:sSub>
          <m:sSubPr>
            <m:ctrlPr>
              <w:rPr>
                <w:rFonts w:ascii="Cambria Math" w:hAnsi="Cambria Math"/>
              </w:rPr>
            </m:ctrlPr>
          </m:sSubPr>
          <m:e>
            <m:r>
              <w:rPr>
                <w:rFonts w:ascii="Cambria Math" w:hAnsi="Cambria Math"/>
              </w:rPr>
              <m:t>Δ</m:t>
            </m:r>
            <m:ctrlPr>
              <w:rPr>
                <w:rFonts w:ascii="Cambria Math" w:hAnsi="Cambria Math"/>
              </w:rPr>
            </m:ctrlPr>
          </m:e>
          <m:sub>
            <m:r>
              <w:rPr>
                <w:rFonts w:ascii="Cambria Math" w:hAnsi="Cambria Math"/>
              </w:rPr>
              <m:t>MsgA</m:t>
            </m:r>
            <m:r>
              <m:rPr>
                <m:sty m:val="p"/>
              </m:rPr>
              <w:rPr>
                <w:rFonts w:ascii="Cambria Math" w:hAnsi="Cambria Math"/>
              </w:rPr>
              <m:t>_</m:t>
            </m:r>
            <m:r>
              <w:rPr>
                <w:rFonts w:ascii="Cambria Math" w:hAnsi="Cambria Math"/>
              </w:rPr>
              <m:t>PUSCH</m:t>
            </m:r>
            <m:ctrlPr>
              <w:rPr>
                <w:rFonts w:ascii="Cambria Math" w:hAnsi="Cambria Math"/>
              </w:rPr>
            </m:ctrlPr>
          </m:sub>
        </m:sSub>
      </m:oMath>
      <w:r>
        <w:t xml:space="preserve">, </w:t>
      </w:r>
    </w:p>
    <w:p>
      <w:pPr>
        <w:pStyle w:val="113"/>
        <w:ind w:left="900" w:firstLine="0"/>
        <w:rPr>
          <w:iCs/>
          <w:highlight w:val="none"/>
        </w:rPr>
      </w:pPr>
      <w:r>
        <w:rPr>
          <w:highlight w:val="none"/>
        </w:rPr>
        <w:t xml:space="preserve">where </w:t>
      </w:r>
      <m:oMath>
        <m:sSub>
          <m:sSubPr>
            <m:ctrlPr>
              <w:rPr>
                <w:rFonts w:ascii="Cambria Math" w:hAnsi="Cambria Math"/>
                <w:i/>
                <w:highlight w:val="none"/>
              </w:rPr>
            </m:ctrlPr>
          </m:sSubPr>
          <m:e>
            <m:r>
              <w:rPr>
                <w:rFonts w:ascii="Cambria Math"/>
                <w:highlight w:val="none"/>
              </w:rPr>
              <m:t>P</m:t>
            </m:r>
            <m:ctrlPr>
              <w:rPr>
                <w:rFonts w:ascii="Cambria Math" w:hAnsi="Cambria Math"/>
                <w:i/>
                <w:highlight w:val="none"/>
              </w:rPr>
            </m:ctrlPr>
          </m:e>
          <m:sub>
            <m:r>
              <m:rPr>
                <m:nor/>
                <m:sty m:val="p"/>
              </m:rPr>
              <w:rPr>
                <w:rFonts w:ascii="Cambria Math"/>
                <w:b w:val="0"/>
                <w:i w:val="0"/>
                <w:highlight w:val="none"/>
              </w:rPr>
              <m:t>O_PRE</m:t>
            </m:r>
            <m:ctrlPr>
              <w:rPr>
                <w:rFonts w:ascii="Cambria Math" w:hAnsi="Cambria Math"/>
                <w:highlight w:val="none"/>
              </w:rPr>
            </m:ctrlPr>
          </m:sub>
        </m:sSub>
      </m:oMath>
      <w:r>
        <w:rPr>
          <w:highlight w:val="none"/>
        </w:rPr>
        <w:t xml:space="preserve"> is provided by</w:t>
      </w:r>
      <w:r>
        <w:rPr>
          <w:highlight w:val="none"/>
          <w:lang w:val="en-US"/>
        </w:rPr>
        <w:t xml:space="preserve"> </w:t>
      </w:r>
      <w:r>
        <w:rPr>
          <w:i/>
          <w:highlight w:val="none"/>
        </w:rPr>
        <w:t>msgA-preambleReceivedTargetPower</w:t>
      </w:r>
      <w:r>
        <w:rPr>
          <w:iCs/>
          <w:highlight w:val="none"/>
        </w:rPr>
        <w:t>, or by</w:t>
      </w:r>
      <w:r>
        <w:rPr>
          <w:highlight w:val="none"/>
        </w:rPr>
        <w:t xml:space="preserve"> </w:t>
      </w:r>
      <w:r>
        <w:rPr>
          <w:i/>
          <w:highlight w:val="none"/>
        </w:rPr>
        <w:t>preambleReceivedTargetPower</w:t>
      </w:r>
      <w:r>
        <w:rPr>
          <w:highlight w:val="none"/>
        </w:rPr>
        <w:t xml:space="preserve"> </w:t>
      </w:r>
      <w:r>
        <w:rPr>
          <w:iCs/>
          <w:highlight w:val="none"/>
        </w:rPr>
        <w:t xml:space="preserve">if </w:t>
      </w:r>
      <w:r>
        <w:rPr>
          <w:i/>
          <w:highlight w:val="none"/>
        </w:rPr>
        <w:t xml:space="preserve">msgA-preambleReceivedTargetPower </w:t>
      </w:r>
      <w:r>
        <w:rPr>
          <w:highlight w:val="none"/>
        </w:rPr>
        <w:t>is</w:t>
      </w:r>
      <w:r>
        <w:rPr>
          <w:i/>
          <w:highlight w:val="none"/>
        </w:rPr>
        <w:t xml:space="preserve"> </w:t>
      </w:r>
      <w:r>
        <w:rPr>
          <w:iCs/>
          <w:highlight w:val="none"/>
        </w:rPr>
        <w:t>not provided</w:t>
      </w:r>
      <w:r>
        <w:rPr>
          <w:highlight w:val="none"/>
        </w:rPr>
        <w:t xml:space="preserve"> and </w:t>
      </w:r>
      <m:oMath>
        <m:sSub>
          <m:sSubPr>
            <m:ctrlPr>
              <w:rPr>
                <w:rFonts w:ascii="Cambria Math" w:hAnsi="Cambria Math"/>
                <w:i/>
                <w:highlight w:val="none"/>
              </w:rPr>
            </m:ctrlPr>
          </m:sSubPr>
          <m:e>
            <m:r>
              <w:rPr>
                <w:rFonts w:ascii="Cambria Math"/>
                <w:highlight w:val="none"/>
              </w:rPr>
              <m:t>Δ</m:t>
            </m:r>
            <m:ctrlPr>
              <w:rPr>
                <w:rFonts w:ascii="Cambria Math" w:hAnsi="Cambria Math"/>
                <w:i/>
                <w:highlight w:val="none"/>
              </w:rPr>
            </m:ctrlPr>
          </m:e>
          <m:sub>
            <m:r>
              <w:rPr>
                <w:rFonts w:ascii="Cambria Math"/>
                <w:highlight w:val="none"/>
              </w:rPr>
              <m:t>MsgA_PUSCH</m:t>
            </m:r>
            <m:ctrlPr>
              <w:rPr>
                <w:rFonts w:ascii="Cambria Math" w:hAnsi="Cambria Math"/>
                <w:i/>
                <w:highlight w:val="none"/>
              </w:rPr>
            </m:ctrlPr>
          </m:sub>
        </m:sSub>
      </m:oMath>
      <w:r>
        <w:rPr>
          <w:highlight w:val="none"/>
        </w:rPr>
        <w:t xml:space="preserve"> is provided by</w:t>
      </w:r>
      <w:r>
        <w:rPr>
          <w:highlight w:val="none"/>
          <w:lang w:val="en-US"/>
        </w:rPr>
        <w:t xml:space="preserve"> </w:t>
      </w:r>
      <w:r>
        <w:rPr>
          <w:i/>
          <w:highlight w:val="none"/>
        </w:rPr>
        <w:t>msgA</w:t>
      </w:r>
      <w:r>
        <w:rPr>
          <w:i/>
          <w:highlight w:val="none"/>
          <w:lang w:val="en-US"/>
        </w:rPr>
        <w:t>-</w:t>
      </w:r>
      <w:r>
        <w:rPr>
          <w:i/>
          <w:highlight w:val="none"/>
        </w:rPr>
        <w:t>DeltaPreamble</w:t>
      </w:r>
      <w:ins w:id="19" w:author="ZTE" w:date="2022-09-27T10:06:25Z">
        <w:r>
          <w:rPr>
            <w:rFonts w:hint="eastAsia" w:eastAsia="宋体"/>
            <w:i/>
            <w:highlight w:val="none"/>
            <w:lang w:val="en-US" w:eastAsia="zh-CN"/>
          </w:rPr>
          <w:t xml:space="preserve"> </w:t>
        </w:r>
      </w:ins>
      <w:ins w:id="20" w:author="ZTE" w:date="2022-09-27T10:06:28Z">
        <w:r>
          <w:rPr>
            <w:rFonts w:hint="eastAsia" w:eastAsia="宋体"/>
            <w:i w:val="0"/>
            <w:iCs/>
            <w:highlight w:val="none"/>
            <w:lang w:val="en-US" w:eastAsia="zh-CN"/>
          </w:rPr>
          <w:t>or</w:t>
        </w:r>
      </w:ins>
      <w:ins w:id="21" w:author="ZTE" w:date="2022-09-27T10:06:30Z">
        <w:r>
          <w:rPr>
            <w:rFonts w:hint="eastAsia" w:eastAsia="宋体"/>
            <w:i/>
            <w:highlight w:val="none"/>
            <w:lang w:val="en-US" w:eastAsia="zh-CN"/>
          </w:rPr>
          <w:t xml:space="preserve"> </w:t>
        </w:r>
      </w:ins>
      <w:ins w:id="22" w:author="ZTE" w:date="2022-09-27T10:06:32Z">
        <w:r>
          <w:rPr>
            <w:rFonts w:hint="eastAsia" w:eastAsia="宋体"/>
            <w:i/>
            <w:highlight w:val="none"/>
            <w:lang w:val="en-US" w:eastAsia="zh-CN"/>
          </w:rPr>
          <w:t>de</w:t>
        </w:r>
      </w:ins>
      <w:ins w:id="23" w:author="ZTE" w:date="2022-09-27T10:06:33Z">
        <w:r>
          <w:rPr>
            <w:rFonts w:hint="eastAsia" w:eastAsia="宋体"/>
            <w:i/>
            <w:highlight w:val="none"/>
            <w:lang w:val="en-US" w:eastAsia="zh-CN"/>
          </w:rPr>
          <w:t>l</w:t>
        </w:r>
      </w:ins>
      <w:ins w:id="24" w:author="ZTE" w:date="2022-09-27T10:06:34Z">
        <w:r>
          <w:rPr>
            <w:rFonts w:hint="eastAsia" w:eastAsia="宋体"/>
            <w:i/>
            <w:highlight w:val="none"/>
            <w:lang w:val="en-US" w:eastAsia="zh-CN"/>
          </w:rPr>
          <w:t>ta</w:t>
        </w:r>
      </w:ins>
      <w:ins w:id="25" w:author="ZTE" w:date="2022-09-27T10:06:35Z">
        <w:r>
          <w:rPr>
            <w:rFonts w:hint="eastAsia" w:eastAsia="宋体"/>
            <w:i/>
            <w:highlight w:val="none"/>
            <w:lang w:val="en-US" w:eastAsia="zh-CN"/>
          </w:rPr>
          <w:t>Pre</w:t>
        </w:r>
      </w:ins>
      <w:ins w:id="26" w:author="ZTE" w:date="2022-09-27T10:06:36Z">
        <w:r>
          <w:rPr>
            <w:rFonts w:hint="eastAsia" w:eastAsia="宋体"/>
            <w:i/>
            <w:highlight w:val="none"/>
            <w:lang w:val="en-US" w:eastAsia="zh-CN"/>
          </w:rPr>
          <w:t>amb</w:t>
        </w:r>
      </w:ins>
      <w:ins w:id="27" w:author="ZTE" w:date="2022-09-27T10:06:37Z">
        <w:r>
          <w:rPr>
            <w:rFonts w:hint="eastAsia" w:eastAsia="宋体"/>
            <w:i/>
            <w:highlight w:val="none"/>
            <w:lang w:val="en-US" w:eastAsia="zh-CN"/>
          </w:rPr>
          <w:t>le</w:t>
        </w:r>
      </w:ins>
      <w:r>
        <w:rPr>
          <w:highlight w:val="none"/>
        </w:rPr>
        <w:t xml:space="preserve">, or </w:t>
      </w:r>
      <m:oMath>
        <m:sSub>
          <m:sSubPr>
            <m:ctrlPr>
              <w:rPr>
                <w:rFonts w:ascii="Cambria Math" w:hAnsi="Cambria Math"/>
                <w:i/>
                <w:highlight w:val="none"/>
              </w:rPr>
            </m:ctrlPr>
          </m:sSubPr>
          <m:e>
            <m:r>
              <w:rPr>
                <w:rFonts w:ascii="Cambria Math"/>
                <w:highlight w:val="none"/>
              </w:rPr>
              <m:t>Δ</m:t>
            </m:r>
            <m:ctrlPr>
              <w:rPr>
                <w:rFonts w:ascii="Cambria Math" w:hAnsi="Cambria Math"/>
                <w:i/>
                <w:highlight w:val="none"/>
              </w:rPr>
            </m:ctrlPr>
          </m:e>
          <m:sub>
            <m:r>
              <w:rPr>
                <w:rFonts w:ascii="Cambria Math"/>
                <w:highlight w:val="none"/>
              </w:rPr>
              <m:t>MsgA_PUSCH</m:t>
            </m:r>
            <m:ctrlPr>
              <w:rPr>
                <w:rFonts w:ascii="Cambria Math" w:hAnsi="Cambria Math"/>
                <w:i/>
                <w:highlight w:val="none"/>
              </w:rPr>
            </m:ctrlPr>
          </m:sub>
        </m:sSub>
        <m:r>
          <w:rPr>
            <w:rFonts w:ascii="Cambria Math"/>
            <w:highlight w:val="none"/>
          </w:rPr>
          <m:t>=</m:t>
        </m:r>
        <m:sSub>
          <m:sSubPr>
            <m:ctrlPr>
              <w:rPr>
                <w:rFonts w:ascii="Cambria Math" w:hAnsi="Cambria Math"/>
                <w:i/>
                <w:highlight w:val="none"/>
              </w:rPr>
            </m:ctrlPr>
          </m:sSubPr>
          <m:e>
            <m:r>
              <w:rPr>
                <w:rFonts w:ascii="Cambria Math"/>
                <w:highlight w:val="none"/>
              </w:rPr>
              <m:t>Δ</m:t>
            </m:r>
            <m:ctrlPr>
              <w:rPr>
                <w:rFonts w:ascii="Cambria Math" w:hAnsi="Cambria Math"/>
                <w:i/>
                <w:highlight w:val="none"/>
              </w:rPr>
            </m:ctrlPr>
          </m:e>
          <m:sub>
            <m:r>
              <w:rPr>
                <w:rFonts w:ascii="Cambria Math"/>
                <w:highlight w:val="none"/>
              </w:rPr>
              <m:t>PREAMBLE_Msg3</m:t>
            </m:r>
            <m:ctrlPr>
              <w:rPr>
                <w:rFonts w:ascii="Cambria Math" w:hAnsi="Cambria Math"/>
                <w:i/>
                <w:highlight w:val="none"/>
              </w:rPr>
            </m:ctrlPr>
          </m:sub>
        </m:sSub>
      </m:oMath>
      <w:r>
        <w:rPr>
          <w:highlight w:val="none"/>
        </w:rPr>
        <w:t xml:space="preserve"> dB if </w:t>
      </w:r>
      <w:r>
        <w:rPr>
          <w:i/>
          <w:highlight w:val="none"/>
        </w:rPr>
        <w:t>msgA</w:t>
      </w:r>
      <w:r>
        <w:rPr>
          <w:i/>
          <w:highlight w:val="none"/>
          <w:lang w:val="en-US"/>
        </w:rPr>
        <w:t>-</w:t>
      </w:r>
      <w:r>
        <w:rPr>
          <w:i/>
          <w:highlight w:val="none"/>
        </w:rPr>
        <w:t>DeltaPreamble</w:t>
      </w:r>
      <w:r>
        <w:rPr>
          <w:iCs/>
          <w:highlight w:val="none"/>
        </w:rPr>
        <w:t xml:space="preserve"> </w:t>
      </w:r>
      <w:ins w:id="28" w:author="ZTE" w:date="2022-09-27T10:06:58Z">
        <w:r>
          <w:rPr>
            <w:rFonts w:hint="eastAsia" w:eastAsia="宋体"/>
            <w:iCs/>
            <w:highlight w:val="none"/>
            <w:lang w:val="en-US" w:eastAsia="zh-CN"/>
          </w:rPr>
          <w:t xml:space="preserve">and </w:t>
        </w:r>
      </w:ins>
      <w:ins w:id="29" w:author="ZTE" w:date="2022-09-27T10:07:09Z">
        <w:r>
          <w:rPr>
            <w:rFonts w:hint="eastAsia" w:eastAsia="宋体"/>
            <w:i/>
            <w:highlight w:val="none"/>
            <w:lang w:val="en-US" w:eastAsia="zh-CN"/>
          </w:rPr>
          <w:t xml:space="preserve">deltaPreamble </w:t>
        </w:r>
      </w:ins>
      <w:ins w:id="30" w:author="ZTE" w:date="2022-09-27T11:06:16Z">
        <w:r>
          <w:rPr>
            <w:rFonts w:hint="eastAsia" w:eastAsia="宋体"/>
            <w:i w:val="0"/>
            <w:iCs/>
            <w:highlight w:val="none"/>
            <w:lang w:val="en-US" w:eastAsia="zh-CN"/>
          </w:rPr>
          <w:t>are</w:t>
        </w:r>
      </w:ins>
      <w:del w:id="31" w:author="ZTE" w:date="2022-09-27T11:06:16Z">
        <w:r>
          <w:rPr>
            <w:iCs/>
            <w:highlight w:val="none"/>
          </w:rPr>
          <w:delText>is</w:delText>
        </w:r>
      </w:del>
      <w:r>
        <w:rPr>
          <w:iCs/>
          <w:highlight w:val="none"/>
        </w:rPr>
        <w:t xml:space="preserve"> not provided</w:t>
      </w:r>
      <w:r>
        <w:rPr>
          <w:highlight w:val="none"/>
        </w:rPr>
        <w:t xml:space="preserve">, for </w:t>
      </w:r>
      <w:r>
        <w:rPr>
          <w:highlight w:val="none"/>
          <w:lang w:val="en-US"/>
        </w:rPr>
        <w:t xml:space="preserve">carrier </w:t>
      </w:r>
      <m:oMath>
        <m:r>
          <w:rPr>
            <w:rFonts w:ascii="Cambria Math"/>
            <w:highlight w:val="none"/>
          </w:rPr>
          <m:t>f</m:t>
        </m:r>
      </m:oMath>
      <w:r>
        <w:rPr>
          <w:iCs/>
          <w:highlight w:val="none"/>
          <w:lang w:val="en-US"/>
        </w:rPr>
        <w:t xml:space="preserve"> of </w:t>
      </w:r>
      <w:r>
        <w:rPr>
          <w:highlight w:val="none"/>
        </w:rPr>
        <w:t xml:space="preserve">serving cell </w:t>
      </w:r>
      <m:oMath>
        <m:r>
          <w:rPr>
            <w:rFonts w:ascii="Cambria Math"/>
            <w:highlight w:val="none"/>
          </w:rPr>
          <m:t>c</m:t>
        </m:r>
      </m:oMath>
    </w:p>
    <w:p>
      <w:pPr>
        <w:widowControl w:val="0"/>
        <w:spacing w:line="240" w:lineRule="auto"/>
        <w:jc w:val="both"/>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pBdr>
          <w:bottom w:val="double" w:color="auto" w:sz="6" w:space="1"/>
        </w:pBdr>
      </w:pPr>
    </w:p>
    <w:p>
      <w:pPr>
        <w:pBdr>
          <w:bottom w:val="double" w:color="auto" w:sz="6" w:space="1"/>
        </w:pBd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9257BF9"/>
    <w:rsid w:val="0CE87E6D"/>
    <w:rsid w:val="0D043203"/>
    <w:rsid w:val="2324190B"/>
    <w:rsid w:val="265F2BF8"/>
    <w:rsid w:val="2BB30C36"/>
    <w:rsid w:val="313C4912"/>
    <w:rsid w:val="34307F99"/>
    <w:rsid w:val="407F4044"/>
    <w:rsid w:val="41153DA1"/>
    <w:rsid w:val="4AA944AD"/>
    <w:rsid w:val="4B645CD2"/>
    <w:rsid w:val="53F5402B"/>
    <w:rsid w:val="5A1C1C3B"/>
    <w:rsid w:val="635E25E1"/>
    <w:rsid w:val="64637351"/>
    <w:rsid w:val="656A70B4"/>
    <w:rsid w:val="66701E52"/>
    <w:rsid w:val="6CCB79DF"/>
    <w:rsid w:val="75E33C37"/>
    <w:rsid w:val="764F6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8CBDD2AB-1D50-4EC7-91E4-FF1F2F9DD153}">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14</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 - Ziyang</cp:lastModifiedBy>
  <cp:lastPrinted>2411-12-31T08:00:00Z</cp:lastPrinted>
  <dcterms:modified xsi:type="dcterms:W3CDTF">2022-10-17T04:19:12Z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